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DB2F90" w14:textId="5B42D09D" w:rsidR="00320939" w:rsidRDefault="00320939" w:rsidP="00C864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711578" w:rsidRPr="00711578">
        <w:rPr>
          <w:b/>
          <w:noProof/>
          <w:sz w:val="24"/>
        </w:rPr>
        <w:t>226566</w:t>
      </w:r>
    </w:p>
    <w:p w14:paraId="31BC8CEB" w14:textId="77777777" w:rsidR="00320939" w:rsidRDefault="00320939" w:rsidP="003209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F6C95F" w:rsidR="001E41F3" w:rsidRPr="00410371" w:rsidRDefault="009C27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09DEFF" w:rsidR="001E41F3" w:rsidRPr="00410371" w:rsidRDefault="0071157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711578">
              <w:rPr>
                <w:b/>
                <w:noProof/>
                <w:sz w:val="28"/>
              </w:rPr>
              <w:t>488</w:t>
            </w:r>
            <w:bookmarkStart w:id="0" w:name="_GoBack"/>
            <w:bookmarkEnd w:id="0"/>
            <w:r w:rsidRPr="00711578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0B0099" w:rsidR="001E41F3" w:rsidRPr="00410371" w:rsidRDefault="009C27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962FC5" w:rsidR="001E41F3" w:rsidRPr="00410371" w:rsidRDefault="00BC1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436B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436B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A436B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6E1E0F" w:rsidR="00F25D98" w:rsidRDefault="00206F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A21FC7" w:rsidR="00F25D98" w:rsidRDefault="00206FD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16BAE1" w:rsidR="001E41F3" w:rsidRDefault="00F103E7">
            <w:pPr>
              <w:pStyle w:val="CRCoverPage"/>
              <w:spacing w:after="0"/>
              <w:ind w:left="100"/>
              <w:rPr>
                <w:noProof/>
              </w:rPr>
            </w:pPr>
            <w:r w:rsidRPr="00F103E7">
              <w:t xml:space="preserve">Procedure type for </w:t>
            </w:r>
            <w:r w:rsidR="00794902">
              <w:t>s</w:t>
            </w:r>
            <w:r w:rsidRPr="00F103E7">
              <w:t>ervice-level authentication and authorization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2C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E0C6E8" w:rsidR="006252CC" w:rsidRDefault="00143DE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</w:t>
            </w:r>
            <w:r w:rsidRPr="00EF3A49">
              <w:rPr>
                <w:noProof/>
              </w:rPr>
              <w:t xml:space="preserve"> China Telecom</w:t>
            </w:r>
          </w:p>
        </w:tc>
      </w:tr>
      <w:tr w:rsidR="006252C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0EDFEF" w:rsidR="006252CC" w:rsidRDefault="006252C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3EE301" w:rsidR="001E41F3" w:rsidRDefault="00C77E56">
            <w:pPr>
              <w:pStyle w:val="CRCoverPage"/>
              <w:spacing w:after="0"/>
              <w:ind w:left="100"/>
              <w:rPr>
                <w:noProof/>
              </w:rPr>
            </w:pPr>
            <w:r w:rsidRPr="00C77E56">
              <w:rPr>
                <w:noProof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B7DEEE" w:rsidR="001E41F3" w:rsidRDefault="007E2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D90A33">
              <w:rPr>
                <w:noProof/>
              </w:rPr>
              <w:t>11</w:t>
            </w:r>
            <w:r>
              <w:rPr>
                <w:noProof/>
              </w:rPr>
              <w:t>-0</w:t>
            </w:r>
            <w:r w:rsidR="00D90A33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009044" w:rsidR="001E41F3" w:rsidRDefault="006C1A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5AC08F" w:rsidR="001E41F3" w:rsidRDefault="00C623F6">
            <w:pPr>
              <w:pStyle w:val="CRCoverPage"/>
              <w:spacing w:after="0"/>
              <w:ind w:left="100"/>
              <w:rPr>
                <w:noProof/>
              </w:rPr>
            </w:pPr>
            <w:r w:rsidRPr="00C623F6">
              <w:rPr>
                <w:noProof/>
              </w:rPr>
              <w:t>Rel-1</w:t>
            </w:r>
            <w:r w:rsidR="001465DC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9BAC8" w14:textId="0467E61B" w:rsidR="00EB2A3F" w:rsidRDefault="00EB2A3F" w:rsidP="003560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general </w:t>
            </w:r>
            <w:r>
              <w:t>service-level authentication and authorization procedure</w:t>
            </w:r>
            <w:r>
              <w:rPr>
                <w:noProof/>
                <w:lang w:eastAsia="zh-CN"/>
              </w:rPr>
              <w:t xml:space="preserve"> was defined in TS 24.501 under R17 ID_UAS </w:t>
            </w:r>
            <w:r>
              <w:rPr>
                <w:rFonts w:hint="eastAsia"/>
                <w:noProof/>
                <w:lang w:eastAsia="zh-CN"/>
              </w:rPr>
              <w:t>work</w:t>
            </w:r>
            <w:r>
              <w:rPr>
                <w:noProof/>
                <w:lang w:eastAsia="zh-CN"/>
              </w:rPr>
              <w:t xml:space="preserve"> but its procedure type is not specified, i.e. it is missing in sub "</w:t>
            </w:r>
            <w:r w:rsidRPr="00EB2A3F">
              <w:rPr>
                <w:rFonts w:ascii="Times New Roman" w:hAnsi="Times New Roman"/>
                <w:i/>
              </w:rPr>
              <w:t>6.1.2</w:t>
            </w:r>
            <w:r w:rsidRPr="00EB2A3F">
              <w:rPr>
                <w:rFonts w:ascii="Times New Roman" w:hAnsi="Times New Roman"/>
                <w:i/>
              </w:rPr>
              <w:tab/>
              <w:t>Types of 5GSM procedures</w:t>
            </w:r>
            <w:r>
              <w:rPr>
                <w:noProof/>
                <w:lang w:eastAsia="zh-CN"/>
              </w:rPr>
              <w:t xml:space="preserve">". The procedure type of </w:t>
            </w:r>
            <w:r>
              <w:t>service-level authentication and authorization procedure should be the same as PDU authentication and authorization procedure, i.e. it is a procedure related to PDU sessions.</w:t>
            </w:r>
          </w:p>
          <w:p w14:paraId="4A96F5C5" w14:textId="77777777" w:rsidR="00EB2A3F" w:rsidRDefault="00EB2A3F" w:rsidP="003560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30D9B6E" w14:textId="346A5C65" w:rsidR="00EB2A3F" w:rsidRDefault="00EB2A3F" w:rsidP="003560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change is FASMO due to without procedure type, the related procedure handling is unclear and may </w:t>
            </w:r>
            <w:r w:rsidR="00EF3A49">
              <w:rPr>
                <w:noProof/>
                <w:lang w:eastAsia="zh-CN"/>
              </w:rPr>
              <w:t>cause</w:t>
            </w:r>
            <w:r>
              <w:rPr>
                <w:noProof/>
                <w:lang w:eastAsia="zh-CN"/>
              </w:rPr>
              <w:t xml:space="preserve"> the whole feature cannot be implemented well, e.g., it is unclear about the PTI handling for this procedure.</w:t>
            </w:r>
          </w:p>
          <w:p w14:paraId="708AA7DE" w14:textId="77777777" w:rsidR="003560A6" w:rsidRDefault="003560A6" w:rsidP="00EB2A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60A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560A6" w:rsidRDefault="003560A6" w:rsidP="00356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560A6" w:rsidRDefault="003560A6" w:rsidP="00356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F16822" w14:textId="171B999B" w:rsidR="00C66D98" w:rsidRDefault="003560A6" w:rsidP="003560A6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</w:t>
            </w:r>
            <w:r w:rsidR="00EB2A3F">
              <w:rPr>
                <w:noProof/>
                <w:lang w:eastAsia="zh-CN"/>
              </w:rPr>
              <w:t>specify the proce</w:t>
            </w:r>
            <w:r w:rsidR="00976874">
              <w:rPr>
                <w:noProof/>
                <w:lang w:eastAsia="zh-CN"/>
              </w:rPr>
              <w:t>d</w:t>
            </w:r>
            <w:r w:rsidR="00EB2A3F">
              <w:rPr>
                <w:noProof/>
                <w:lang w:eastAsia="zh-CN"/>
              </w:rPr>
              <w:t xml:space="preserve">ure </w:t>
            </w:r>
            <w:r w:rsidR="00C66D98">
              <w:rPr>
                <w:noProof/>
                <w:lang w:eastAsia="zh-CN"/>
              </w:rPr>
              <w:t xml:space="preserve">type for the </w:t>
            </w:r>
            <w:r w:rsidR="00C66D98">
              <w:t>service-level authentication and authorization procedure.</w:t>
            </w:r>
          </w:p>
          <w:p w14:paraId="56D56F70" w14:textId="77777777" w:rsidR="003560A6" w:rsidRDefault="003560A6" w:rsidP="003560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A6700F" w14:textId="77777777" w:rsidR="00976874" w:rsidRDefault="00976874" w:rsidP="0097687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rFonts w:eastAsia="Times New Roman"/>
                <w:b/>
                <w:u w:val="single"/>
              </w:rPr>
              <w:t>Backwards compatibility analysis</w:t>
            </w:r>
          </w:p>
          <w:p w14:paraId="31C656EC" w14:textId="7F19B90E" w:rsidR="00976874" w:rsidRDefault="00976874" w:rsidP="009768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  <w:lang w:eastAsia="zh-CN"/>
              </w:rPr>
              <w:t>This CR is backwards compatible</w:t>
            </w:r>
            <w:r>
              <w:rPr>
                <w:noProof/>
                <w:lang w:eastAsia="zh-CN"/>
              </w:rPr>
              <w:t xml:space="preserve"> due to it only specifies the missing procedure type for the </w:t>
            </w:r>
            <w:r>
              <w:t>service-level authentication and authorization procedure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3560A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560A6" w:rsidRDefault="003560A6" w:rsidP="00356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560A6" w:rsidRDefault="003560A6" w:rsidP="00356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:rsidRPr="0052111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265363" w:rsidR="003560A6" w:rsidRDefault="003560A6" w:rsidP="00356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52111B">
              <w:rPr>
                <w:noProof/>
                <w:lang w:eastAsia="zh-CN"/>
              </w:rPr>
              <w:t xml:space="preserve">procedure type for the </w:t>
            </w:r>
            <w:r w:rsidR="0052111B">
              <w:t>service-level authentication and authorization procedure is unspecified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9509E4" w:rsidR="001E41F3" w:rsidRDefault="00EB2A3F">
            <w:pPr>
              <w:pStyle w:val="CRCoverPage"/>
              <w:spacing w:after="0"/>
              <w:ind w:left="100"/>
              <w:rPr>
                <w:noProof/>
              </w:rPr>
            </w:pPr>
            <w:r>
              <w:t>6</w:t>
            </w:r>
            <w:r w:rsidRPr="00C607F7">
              <w:t>.1.</w:t>
            </w:r>
            <w: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7F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7F81" w:rsidRDefault="00E77F81" w:rsidP="00E7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788E2C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77F81" w:rsidRDefault="00E77F81" w:rsidP="00E77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F2FE02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076C45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D79AB9" w14:textId="77777777" w:rsidR="00BB3E6A" w:rsidRPr="00DF174F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2" w:name="OLE_LINK44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2EADA5AE" w14:textId="77777777" w:rsidR="000671E8" w:rsidRPr="000A466E" w:rsidRDefault="000671E8" w:rsidP="000671E8">
      <w:pPr>
        <w:pStyle w:val="3"/>
      </w:pPr>
      <w:bookmarkStart w:id="3" w:name="_Toc114476401"/>
      <w:bookmarkStart w:id="4" w:name="_Toc20232736"/>
      <w:bookmarkStart w:id="5" w:name="_Toc27746838"/>
      <w:bookmarkStart w:id="6" w:name="_Toc36213020"/>
      <w:bookmarkStart w:id="7" w:name="_Toc36657197"/>
      <w:bookmarkStart w:id="8" w:name="_Toc45286861"/>
      <w:bookmarkStart w:id="9" w:name="_Toc51948130"/>
      <w:bookmarkStart w:id="10" w:name="_Toc51949222"/>
      <w:bookmarkStart w:id="11" w:name="_Toc114484762"/>
      <w:bookmarkStart w:id="12" w:name="OLE_LINK65"/>
      <w:bookmarkStart w:id="13" w:name="_Toc20233270"/>
      <w:bookmarkStart w:id="14" w:name="_Toc27747407"/>
      <w:bookmarkStart w:id="15" w:name="_Toc36213598"/>
      <w:bookmarkStart w:id="16" w:name="_Toc36657775"/>
      <w:bookmarkStart w:id="17" w:name="_Toc45287450"/>
      <w:bookmarkStart w:id="18" w:name="_Toc51948725"/>
      <w:bookmarkStart w:id="19" w:name="_Toc51949817"/>
      <w:bookmarkStart w:id="20" w:name="_Toc91599813"/>
      <w:bookmarkEnd w:id="2"/>
      <w:r>
        <w:t>6</w:t>
      </w:r>
      <w:r w:rsidRPr="00C607F7">
        <w:t>.1.</w:t>
      </w:r>
      <w:r>
        <w:t>2</w:t>
      </w:r>
      <w:r>
        <w:tab/>
        <w:t>Types of 5GS</w:t>
      </w:r>
      <w:r w:rsidRPr="00C607F7">
        <w:t>M procedures</w:t>
      </w:r>
      <w:bookmarkEnd w:id="3"/>
    </w:p>
    <w:p w14:paraId="56B9BD4E" w14:textId="77777777" w:rsidR="000671E8" w:rsidRPr="007E6407" w:rsidRDefault="000671E8" w:rsidP="000671E8">
      <w:pPr>
        <w:numPr>
          <w:ilvl w:val="12"/>
          <w:numId w:val="0"/>
        </w:numPr>
      </w:pPr>
      <w:r>
        <w:t>T</w:t>
      </w:r>
      <w:r w:rsidRPr="00FC5A14">
        <w:t>hree</w:t>
      </w:r>
      <w:r w:rsidRPr="007E6407">
        <w:t xml:space="preserve"> types of </w:t>
      </w:r>
      <w:r>
        <w:t>5GS</w:t>
      </w:r>
      <w:r w:rsidRPr="007E6407">
        <w:t>M procedures can be distinguished:</w:t>
      </w:r>
    </w:p>
    <w:p w14:paraId="2EA042E9" w14:textId="77777777" w:rsidR="000671E8" w:rsidRDefault="000671E8" w:rsidP="000671E8">
      <w:pPr>
        <w:pStyle w:val="B1"/>
      </w:pPr>
      <w:r>
        <w:t>a</w:t>
      </w:r>
      <w:r w:rsidRPr="003168A2">
        <w:t>)</w:t>
      </w:r>
      <w:r w:rsidRPr="003168A2">
        <w:tab/>
      </w:r>
      <w:r>
        <w:t>Procedures related to PDU sessions:</w:t>
      </w:r>
    </w:p>
    <w:p w14:paraId="5533BBDC" w14:textId="77777777" w:rsidR="000671E8" w:rsidRDefault="000671E8" w:rsidP="000671E8">
      <w:pPr>
        <w:pStyle w:val="B1"/>
      </w:pPr>
      <w:r w:rsidRPr="003168A2">
        <w:tab/>
      </w:r>
      <w:r>
        <w:t>These procedures are initiated by the network and are used for authentication and authorization or manipulation of PDU sessions:</w:t>
      </w:r>
    </w:p>
    <w:p w14:paraId="3CBAD13F" w14:textId="77777777" w:rsidR="000671E8" w:rsidRPr="003168A2" w:rsidRDefault="000671E8" w:rsidP="000671E8">
      <w:pPr>
        <w:pStyle w:val="B2"/>
      </w:pPr>
      <w:r>
        <w:t>1)</w:t>
      </w:r>
      <w:r>
        <w:tab/>
        <w:t>PDU authentication and authorization;</w:t>
      </w:r>
    </w:p>
    <w:p w14:paraId="65FA2E0F" w14:textId="77777777" w:rsidR="000671E8" w:rsidRPr="003168A2" w:rsidRDefault="000671E8" w:rsidP="000671E8">
      <w:pPr>
        <w:pStyle w:val="B2"/>
      </w:pPr>
      <w:r>
        <w:t>2)</w:t>
      </w:r>
      <w:r>
        <w:tab/>
        <w:t>network-requested PDU session</w:t>
      </w:r>
      <w:r w:rsidRPr="003168A2">
        <w:t xml:space="preserve"> modification</w:t>
      </w:r>
      <w:r>
        <w:t>;</w:t>
      </w:r>
      <w:del w:id="21" w:author="Author" w:date="2022-10-26T21:41:00Z">
        <w:r w:rsidDel="000671E8">
          <w:delText xml:space="preserve"> and</w:delText>
        </w:r>
      </w:del>
    </w:p>
    <w:p w14:paraId="49C5DCED" w14:textId="7D3D670C" w:rsidR="000671E8" w:rsidRPr="003168A2" w:rsidRDefault="000671E8" w:rsidP="000671E8">
      <w:pPr>
        <w:pStyle w:val="B2"/>
      </w:pPr>
      <w:r>
        <w:t>3)</w:t>
      </w:r>
      <w:r>
        <w:tab/>
        <w:t>network-requested PDU session release</w:t>
      </w:r>
      <w:ins w:id="22" w:author="Author" w:date="2022-10-26T21:41:00Z">
        <w:r>
          <w:t>; and</w:t>
        </w:r>
      </w:ins>
      <w:del w:id="23" w:author="Author" w:date="2022-10-26T21:41:00Z">
        <w:r w:rsidDel="000671E8">
          <w:delText>.</w:delText>
        </w:r>
      </w:del>
    </w:p>
    <w:p w14:paraId="45843E56" w14:textId="77777777" w:rsidR="000671E8" w:rsidRPr="003168A2" w:rsidRDefault="000671E8" w:rsidP="000671E8">
      <w:pPr>
        <w:pStyle w:val="B2"/>
        <w:rPr>
          <w:ins w:id="24" w:author="Author" w:date="2022-10-26T21:41:00Z"/>
        </w:rPr>
      </w:pPr>
      <w:ins w:id="25" w:author="Author" w:date="2022-10-26T21:41:00Z">
        <w:r>
          <w:t>4)</w:t>
        </w:r>
        <w:r>
          <w:tab/>
        </w:r>
        <w:r w:rsidRPr="00492F12">
          <w:t>service-level authentication and authorization</w:t>
        </w:r>
        <w:r>
          <w:t>.</w:t>
        </w:r>
      </w:ins>
    </w:p>
    <w:p w14:paraId="46B94404" w14:textId="77777777" w:rsidR="000671E8" w:rsidRDefault="000671E8" w:rsidP="000671E8">
      <w:pPr>
        <w:pStyle w:val="B1"/>
      </w:pPr>
      <w:r w:rsidRPr="003168A2">
        <w:tab/>
      </w:r>
      <w:r>
        <w:t xml:space="preserve">This procedure is initiated by the UE and to request for establishment of PDU sessions or to perform handover of an existing PDU session </w:t>
      </w:r>
      <w:r w:rsidRPr="00FB237F">
        <w:t>between 3GPP access and non-3GPP access</w:t>
      </w:r>
      <w:r>
        <w:t>, or to transfer an existing PDN connection in the EPS to the 5GS:</w:t>
      </w:r>
    </w:p>
    <w:p w14:paraId="4C733813" w14:textId="77777777" w:rsidR="000671E8" w:rsidRPr="003168A2" w:rsidRDefault="000671E8" w:rsidP="000671E8">
      <w:pPr>
        <w:pStyle w:val="B2"/>
      </w:pPr>
      <w:r>
        <w:tab/>
        <w:t>UE-requested PDU session establishment.</w:t>
      </w:r>
    </w:p>
    <w:p w14:paraId="7B3B1CF2" w14:textId="77777777" w:rsidR="000671E8" w:rsidRDefault="000671E8" w:rsidP="000671E8">
      <w:pPr>
        <w:pStyle w:val="B1"/>
      </w:pPr>
      <w:r>
        <w:t>b</w:t>
      </w:r>
      <w:r w:rsidRPr="003168A2">
        <w:t>)</w:t>
      </w:r>
      <w:r w:rsidRPr="003168A2">
        <w:tab/>
      </w:r>
      <w:r>
        <w:t>Transaction related procedures:</w:t>
      </w:r>
    </w:p>
    <w:p w14:paraId="25D26D45" w14:textId="77777777" w:rsidR="000671E8" w:rsidRPr="003168A2" w:rsidRDefault="000671E8" w:rsidP="000671E8">
      <w:pPr>
        <w:pStyle w:val="B1"/>
      </w:pPr>
      <w:r>
        <w:tab/>
        <w:t>These procedures are initiated by the UE to request for handling of PDU sessions, i.e. to modify a PDU session, or to release a PDU session</w:t>
      </w:r>
      <w:r w:rsidRPr="003168A2">
        <w:t>:</w:t>
      </w:r>
    </w:p>
    <w:p w14:paraId="14B6C590" w14:textId="77777777" w:rsidR="000671E8" w:rsidRDefault="000671E8" w:rsidP="000671E8">
      <w:pPr>
        <w:pStyle w:val="B2"/>
      </w:pPr>
      <w:r>
        <w:t>1)</w:t>
      </w:r>
      <w:r>
        <w:tab/>
        <w:t xml:space="preserve">UE-requested </w:t>
      </w:r>
      <w:r>
        <w:rPr>
          <w:rFonts w:hint="eastAsia"/>
          <w:noProof/>
          <w:lang w:val="en-US" w:eastAsia="zh-CN"/>
        </w:rPr>
        <w:t xml:space="preserve">PDU session </w:t>
      </w:r>
      <w:r>
        <w:rPr>
          <w:noProof/>
          <w:lang w:val="en-US" w:eastAsia="zh-CN"/>
        </w:rPr>
        <w:t>modification</w:t>
      </w:r>
      <w:r>
        <w:t>; and</w:t>
      </w:r>
    </w:p>
    <w:p w14:paraId="42C5E274" w14:textId="77777777" w:rsidR="000671E8" w:rsidRPr="003168A2" w:rsidRDefault="000671E8" w:rsidP="000671E8">
      <w:pPr>
        <w:pStyle w:val="B2"/>
      </w:pPr>
      <w:r>
        <w:t>2)</w:t>
      </w:r>
      <w:r>
        <w:tab/>
        <w:t xml:space="preserve">UE-requested </w:t>
      </w:r>
      <w:r>
        <w:rPr>
          <w:rFonts w:hint="eastAsia"/>
          <w:noProof/>
          <w:lang w:val="en-US" w:eastAsia="zh-CN"/>
        </w:rPr>
        <w:t xml:space="preserve">PDU session </w:t>
      </w:r>
      <w:r>
        <w:rPr>
          <w:noProof/>
          <w:lang w:val="en-US" w:eastAsia="zh-CN"/>
        </w:rPr>
        <w:t>release</w:t>
      </w:r>
      <w:r>
        <w:t>.</w:t>
      </w:r>
    </w:p>
    <w:p w14:paraId="3C8D5E5F" w14:textId="77777777" w:rsidR="000671E8" w:rsidRPr="00C90502" w:rsidRDefault="000671E8" w:rsidP="000671E8">
      <w:pPr>
        <w:pStyle w:val="B1"/>
      </w:pPr>
      <w:r w:rsidRPr="00C90502">
        <w:tab/>
        <w:t xml:space="preserve">This procedure is initiated by the </w:t>
      </w:r>
      <w:r>
        <w:t xml:space="preserve">5G </w:t>
      </w:r>
      <w:proofErr w:type="spellStart"/>
      <w:r>
        <w:t>ProSe</w:t>
      </w:r>
      <w:proofErr w:type="spellEnd"/>
      <w:r>
        <w:t xml:space="preserve"> UE-to-network relay UE</w:t>
      </w:r>
      <w:r w:rsidRPr="00C90502">
        <w:t xml:space="preserve"> and is used for the manipulation of </w:t>
      </w:r>
      <w:r>
        <w:t>PDU session</w:t>
      </w:r>
      <w:r w:rsidRPr="00C90502">
        <w:t>s:</w:t>
      </w:r>
    </w:p>
    <w:p w14:paraId="166A4160" w14:textId="77777777" w:rsidR="000671E8" w:rsidRPr="003168A2" w:rsidRDefault="000671E8" w:rsidP="000671E8">
      <w:pPr>
        <w:pStyle w:val="B2"/>
      </w:pPr>
      <w:r w:rsidRPr="00CC0C94">
        <w:t>-</w:t>
      </w:r>
      <w:r w:rsidRPr="00CC0C94">
        <w:tab/>
        <w:t>remote UE report.</w:t>
      </w:r>
    </w:p>
    <w:p w14:paraId="055AB1B5" w14:textId="77777777" w:rsidR="000671E8" w:rsidRDefault="000671E8" w:rsidP="000671E8">
      <w:r>
        <w:t xml:space="preserve">A successful transaction related procedure </w:t>
      </w:r>
      <w:r w:rsidRPr="0056227E">
        <w:t xml:space="preserve">initiated by the UE </w:t>
      </w:r>
      <w:r>
        <w:t>triggers the network to execute one of the following procedures related to PDU session; network-requested PDU session modification procedure or network-requested PDU session release procedure. The UE treats the start of the procedure related to the PDU session as completion of the transaction related procedure.</w:t>
      </w:r>
    </w:p>
    <w:p w14:paraId="03601837" w14:textId="77777777" w:rsidR="000671E8" w:rsidRDefault="000671E8" w:rsidP="000671E8">
      <w:pPr>
        <w:pStyle w:val="B1"/>
      </w:pPr>
      <w:r>
        <w:t>c</w:t>
      </w:r>
      <w:r w:rsidRPr="003168A2">
        <w:t>)</w:t>
      </w:r>
      <w:r w:rsidRPr="003168A2">
        <w:tab/>
      </w:r>
      <w:r>
        <w:t>Common procedure:</w:t>
      </w:r>
    </w:p>
    <w:p w14:paraId="188DB6F2" w14:textId="77777777" w:rsidR="000671E8" w:rsidRPr="003168A2" w:rsidRDefault="000671E8" w:rsidP="000671E8">
      <w:pPr>
        <w:pStyle w:val="B1"/>
      </w:pPr>
      <w:r>
        <w:tab/>
        <w:t>The following 5GS</w:t>
      </w:r>
      <w:r w:rsidRPr="003168A2">
        <w:t xml:space="preserve">M procedure can be </w:t>
      </w:r>
      <w:r>
        <w:t>related to a PDU session or to a procedure transaction</w:t>
      </w:r>
      <w:r w:rsidRPr="003168A2">
        <w:t>:</w:t>
      </w:r>
    </w:p>
    <w:p w14:paraId="0FB027E6" w14:textId="77777777" w:rsidR="000671E8" w:rsidRDefault="000671E8" w:rsidP="000671E8">
      <w:pPr>
        <w:pStyle w:val="B2"/>
      </w:pPr>
      <w:r>
        <w:tab/>
        <w:t>5GSM status procedure.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p w14:paraId="68C9CD36" w14:textId="6532D544" w:rsidR="001E41F3" w:rsidRPr="00BB3E6A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sectPr w:rsidR="001E41F3" w:rsidRPr="00BB3E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098DD0" w14:textId="77777777" w:rsidR="001A5141" w:rsidRDefault="001A5141">
      <w:r>
        <w:separator/>
      </w:r>
    </w:p>
  </w:endnote>
  <w:endnote w:type="continuationSeparator" w:id="0">
    <w:p w14:paraId="731168E6" w14:textId="77777777" w:rsidR="001A5141" w:rsidRDefault="001A5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C6FA18" w14:textId="77777777" w:rsidR="001A5141" w:rsidRDefault="001A5141">
      <w:r>
        <w:separator/>
      </w:r>
    </w:p>
  </w:footnote>
  <w:footnote w:type="continuationSeparator" w:id="0">
    <w:p w14:paraId="4D90A61A" w14:textId="77777777" w:rsidR="001A5141" w:rsidRDefault="001A5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C8A6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5AAA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48A4F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71E8"/>
    <w:rsid w:val="000A6394"/>
    <w:rsid w:val="000B7FED"/>
    <w:rsid w:val="000C038A"/>
    <w:rsid w:val="000C6598"/>
    <w:rsid w:val="000D44B3"/>
    <w:rsid w:val="001374C9"/>
    <w:rsid w:val="00143DEC"/>
    <w:rsid w:val="00145D43"/>
    <w:rsid w:val="001465DC"/>
    <w:rsid w:val="00192C46"/>
    <w:rsid w:val="001A08B3"/>
    <w:rsid w:val="001A5141"/>
    <w:rsid w:val="001A7B60"/>
    <w:rsid w:val="001B52F0"/>
    <w:rsid w:val="001B7A65"/>
    <w:rsid w:val="001E41F3"/>
    <w:rsid w:val="00206FDD"/>
    <w:rsid w:val="0026004D"/>
    <w:rsid w:val="002640DD"/>
    <w:rsid w:val="00275D12"/>
    <w:rsid w:val="00284FEB"/>
    <w:rsid w:val="002860C4"/>
    <w:rsid w:val="002B5741"/>
    <w:rsid w:val="002E472E"/>
    <w:rsid w:val="00305409"/>
    <w:rsid w:val="00320939"/>
    <w:rsid w:val="003560A6"/>
    <w:rsid w:val="003609EF"/>
    <w:rsid w:val="0036231A"/>
    <w:rsid w:val="00374DD4"/>
    <w:rsid w:val="003968B2"/>
    <w:rsid w:val="003E1A36"/>
    <w:rsid w:val="00410371"/>
    <w:rsid w:val="00416A34"/>
    <w:rsid w:val="004242F1"/>
    <w:rsid w:val="00492F12"/>
    <w:rsid w:val="004B75B7"/>
    <w:rsid w:val="005141D9"/>
    <w:rsid w:val="0051580D"/>
    <w:rsid w:val="00520CA3"/>
    <w:rsid w:val="0052111B"/>
    <w:rsid w:val="00530284"/>
    <w:rsid w:val="00547111"/>
    <w:rsid w:val="00592D74"/>
    <w:rsid w:val="005E2C44"/>
    <w:rsid w:val="00621188"/>
    <w:rsid w:val="006252CC"/>
    <w:rsid w:val="006257ED"/>
    <w:rsid w:val="00653DE4"/>
    <w:rsid w:val="00665C47"/>
    <w:rsid w:val="00695808"/>
    <w:rsid w:val="006B46FB"/>
    <w:rsid w:val="006C1A2E"/>
    <w:rsid w:val="006E21FB"/>
    <w:rsid w:val="006F7EDC"/>
    <w:rsid w:val="00711578"/>
    <w:rsid w:val="00792342"/>
    <w:rsid w:val="00794902"/>
    <w:rsid w:val="007977A8"/>
    <w:rsid w:val="007A074C"/>
    <w:rsid w:val="007B512A"/>
    <w:rsid w:val="007C2097"/>
    <w:rsid w:val="007D6A07"/>
    <w:rsid w:val="007E2BB6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6874"/>
    <w:rsid w:val="009777D9"/>
    <w:rsid w:val="00991B88"/>
    <w:rsid w:val="009A5753"/>
    <w:rsid w:val="009A579D"/>
    <w:rsid w:val="009C2710"/>
    <w:rsid w:val="009D31B3"/>
    <w:rsid w:val="009D37F2"/>
    <w:rsid w:val="009E3297"/>
    <w:rsid w:val="009F734F"/>
    <w:rsid w:val="00A246B6"/>
    <w:rsid w:val="00A436BA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3E6A"/>
    <w:rsid w:val="00BB5DFC"/>
    <w:rsid w:val="00BC1453"/>
    <w:rsid w:val="00BD279D"/>
    <w:rsid w:val="00BD6BB8"/>
    <w:rsid w:val="00C623F6"/>
    <w:rsid w:val="00C66BA2"/>
    <w:rsid w:val="00C66D98"/>
    <w:rsid w:val="00C77E56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1A4D"/>
    <w:rsid w:val="00D80124"/>
    <w:rsid w:val="00D84AE9"/>
    <w:rsid w:val="00D90A33"/>
    <w:rsid w:val="00DC697C"/>
    <w:rsid w:val="00DE34CF"/>
    <w:rsid w:val="00DF0B79"/>
    <w:rsid w:val="00E13F3D"/>
    <w:rsid w:val="00E34898"/>
    <w:rsid w:val="00E77F81"/>
    <w:rsid w:val="00E91248"/>
    <w:rsid w:val="00EB09B7"/>
    <w:rsid w:val="00EB2A3F"/>
    <w:rsid w:val="00EE7D7C"/>
    <w:rsid w:val="00EF3A49"/>
    <w:rsid w:val="00F103E7"/>
    <w:rsid w:val="00F25D98"/>
    <w:rsid w:val="00F300FB"/>
    <w:rsid w:val="00F61657"/>
    <w:rsid w:val="00FB6386"/>
    <w:rsid w:val="00FF4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D37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D37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97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F57E69-D533-4F25-8FE3-6199964FE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2</Pages>
  <Words>655</Words>
  <Characters>3735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66</cp:revision>
  <cp:lastPrinted>1900-01-01T00:00:00Z</cp:lastPrinted>
  <dcterms:created xsi:type="dcterms:W3CDTF">2020-02-03T08:32:00Z</dcterms:created>
  <dcterms:modified xsi:type="dcterms:W3CDTF">2022-11-05T20:53:00Z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(3)v5V72BP7h2eZ775yQ9PQyi2PXv8QQ8sANiHHlRI3ZFV10W5IGIExS0lvCVBdjlyTe9jHV0Oa
LGhixeSfl7Qv8jUpLIBhcz2XQcWnO/9kpyjB9Joa9EvBcEJP5V2lk++ylpJgQ35GHC6DryU2
30VLxdN3ENXhi/BcEWkEsxkib78SSTt2hY5ZHv6MpwV5928/cKN25ff6hrlhUphg76MFV801
CV0lQZpAFfXvbzBg7w</vt:lpwstr>
  </property>
  <property fmtid="{D5CDD505-2E9C-101B-9397-08002B2CF9AE}" pid="22" name="_2015_ms_pID_7253431">
    <vt:lpwstr>AewAdURFJfjnmE147jzA4TTPGB6SgBuFZlMc3eQ38eh5St5ZwVKrER
0C/uXpL7Ouw6rBVoErBue+nGx/XhqMBcEMt4i93G85WAe24oYUUHFqogWWTf5EFsKWR5ypr4
djnT9Lu4dVMFmRBNIyiai7bSKkp5bqzEF+lTYN4clAM9EUcLFAKxgjg+5md7aTBMCPw3y5U8
fI+ZuLocg4tcBU3KmPMwi3lZfE9woZT6p+Rg</vt:lpwstr>
  </property>
  <property fmtid="{D5CDD505-2E9C-101B-9397-08002B2CF9AE}" pid="23" name="_2015_ms_pID_7253432">
    <vt:lpwstr>6g==</vt:lpwstr>
  </property>
</Properties>
</file>